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Heading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Heading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09006A88" w:rsidR="003D1B3A" w:rsidRDefault="003D1B3A" w:rsidP="003D1B3A">
      <w:pPr>
        <w:pStyle w:val="B1"/>
        <w:numPr>
          <w:ilvl w:val="0"/>
          <w:numId w:val="34"/>
        </w:numPr>
        <w:overflowPunct/>
        <w:autoSpaceDE/>
        <w:autoSpaceDN/>
        <w:adjustRightInd/>
        <w:textAlignment w:val="auto"/>
        <w:rPr>
          <w:ins w:id="30" w:author="Nokia" w:date="2020-11-09T11:58:00Z"/>
        </w:rPr>
      </w:pPr>
      <w:ins w:id="31" w:author="Nokia" w:date="2020-11-09T11:56:00Z">
        <w:r>
          <w:lastRenderedPageBreak/>
          <w:t xml:space="preserve">For the support of different access types: </w:t>
        </w:r>
      </w:ins>
      <w:ins w:id="32" w:author="George Foti" w:date="2020-11-13T14:02:00Z">
        <w:r w:rsidR="004A4FBA">
          <w:t xml:space="preserve">Based on operator policy </w:t>
        </w:r>
      </w:ins>
      <w:ins w:id="33" w:author="Nokia" w:date="2020-11-09T11:56:00Z">
        <w:r>
          <w:t>when a UE registers over multiple access types to the same AMF, the UE is counted once. If, however, the UE registers for different access types with different AMFs in different PLMNs, the UE is counted once per AMF.</w:t>
        </w:r>
      </w:ins>
    </w:p>
    <w:p w14:paraId="4227B23E" w14:textId="0E5EE56E" w:rsidR="003D1B3A" w:rsidRDefault="00CC1D51" w:rsidP="003D1B3A">
      <w:pPr>
        <w:pStyle w:val="B1"/>
        <w:numPr>
          <w:ilvl w:val="0"/>
          <w:numId w:val="34"/>
        </w:numPr>
        <w:overflowPunct/>
        <w:autoSpaceDE/>
        <w:autoSpaceDN/>
        <w:adjustRightInd/>
        <w:textAlignment w:val="auto"/>
        <w:rPr>
          <w:ins w:id="34" w:author="Nokia" w:date="2020-11-09T11:56:00Z"/>
        </w:rPr>
      </w:pPr>
      <w:ins w:id="35" w:author="Nokia" w:date="2020-11-09T12:14:00Z">
        <w:r>
          <w:rPr>
            <w:lang w:eastAsia="zh-CN"/>
          </w:rPr>
          <w:t xml:space="preserve">Based on operator policy, the </w:t>
        </w:r>
      </w:ins>
      <w:ins w:id="36" w:author="Nokia" w:date="2020-11-09T12:15:00Z">
        <w:r>
          <w:rPr>
            <w:lang w:eastAsia="zh-CN"/>
          </w:rPr>
          <w:t>detection/</w:t>
        </w:r>
      </w:ins>
      <w:ins w:id="37" w:author="Nokia" w:date="2020-11-09T12:14:00Z">
        <w:r>
          <w:rPr>
            <w:lang w:eastAsia="zh-CN"/>
          </w:rPr>
          <w:t xml:space="preserve">counting of </w:t>
        </w:r>
      </w:ins>
      <w:ins w:id="38" w:author="Nokia" w:date="2020-11-09T12:21:00Z">
        <w:r w:rsidR="00605878">
          <w:rPr>
            <w:lang w:eastAsia="zh-CN"/>
          </w:rPr>
          <w:t xml:space="preserve">EPS PDN Connections mapping to </w:t>
        </w:r>
      </w:ins>
      <w:ins w:id="39" w:author="Nokia" w:date="2020-11-09T11:58:00Z">
        <w:r w:rsidR="003D1B3A" w:rsidRPr="002A46C8">
          <w:rPr>
            <w:lang w:eastAsia="zh-CN"/>
          </w:rPr>
          <w:t xml:space="preserve">PDU Sessions </w:t>
        </w:r>
      </w:ins>
      <w:ins w:id="40" w:author="Nokia" w:date="2020-11-09T12:24:00Z">
        <w:r w:rsidR="00605878">
          <w:rPr>
            <w:lang w:eastAsia="zh-CN"/>
          </w:rPr>
          <w:t xml:space="preserve">of an S-NSSAI </w:t>
        </w:r>
      </w:ins>
      <w:ins w:id="41" w:author="Nokia" w:date="2020-11-09T12:14:00Z">
        <w:r>
          <w:rPr>
            <w:lang w:eastAsia="zh-CN"/>
          </w:rPr>
          <w:t>may be required</w:t>
        </w:r>
      </w:ins>
      <w:ins w:id="42" w:author="Nokia" w:date="2020-11-09T11:58:00Z">
        <w:r w:rsidR="003D1B3A" w:rsidRPr="002A46C8">
          <w:rPr>
            <w:lang w:eastAsia="zh-CN"/>
          </w:rPr>
          <w:t xml:space="preserve">. The </w:t>
        </w:r>
        <w:r w:rsidR="003D1B3A">
          <w:rPr>
            <w:lang w:eastAsia="zh-CN"/>
          </w:rPr>
          <w:t>NF</w:t>
        </w:r>
      </w:ins>
      <w:ins w:id="43" w:author="Nokia" w:date="2020-11-09T12:16:00Z">
        <w:r>
          <w:rPr>
            <w:lang w:eastAsia="zh-CN"/>
          </w:rPr>
          <w:t>,</w:t>
        </w:r>
      </w:ins>
      <w:ins w:id="44" w:author="Nokia" w:date="2020-11-09T11:58:00Z">
        <w:r w:rsidR="003D1B3A">
          <w:rPr>
            <w:lang w:eastAsia="zh-CN"/>
          </w:rPr>
          <w:t xml:space="preserve"> which manages and updates the </w:t>
        </w:r>
      </w:ins>
      <w:ins w:id="45" w:author="Nokia" w:date="2020-11-09T12:15:00Z">
        <w:r>
          <w:rPr>
            <w:lang w:eastAsia="zh-CN"/>
          </w:rPr>
          <w:t xml:space="preserve">UE </w:t>
        </w:r>
      </w:ins>
      <w:ins w:id="46" w:author="Nokia" w:date="2020-11-09T11:58:00Z">
        <w:r w:rsidR="003D1B3A">
          <w:rPr>
            <w:lang w:eastAsia="zh-CN"/>
          </w:rPr>
          <w:t>quota</w:t>
        </w:r>
      </w:ins>
      <w:ins w:id="47" w:author="Nokia" w:date="2020-11-09T12:16:00Z">
        <w:r>
          <w:rPr>
            <w:lang w:eastAsia="zh-CN"/>
          </w:rPr>
          <w:t xml:space="preserve"> per network slice, </w:t>
        </w:r>
      </w:ins>
      <w:ins w:id="48" w:author="Nokia" w:date="2020-11-09T11:58:00Z">
        <w:r w:rsidR="003D1B3A" w:rsidRPr="002A46C8">
          <w:rPr>
            <w:lang w:eastAsia="zh-CN"/>
          </w:rPr>
          <w:t>infer</w:t>
        </w:r>
      </w:ins>
      <w:ins w:id="49" w:author="Nokia" w:date="2020-11-09T11:59:00Z">
        <w:r w:rsidR="003D1B3A">
          <w:rPr>
            <w:lang w:eastAsia="zh-CN"/>
          </w:rPr>
          <w:t>s</w:t>
        </w:r>
      </w:ins>
      <w:ins w:id="50" w:author="Nokia" w:date="2020-11-09T11:58:00Z">
        <w:r w:rsidR="003D1B3A" w:rsidRPr="002A46C8">
          <w:rPr>
            <w:lang w:eastAsia="zh-CN"/>
          </w:rPr>
          <w:t xml:space="preserve"> the number of UEs with at least one </w:t>
        </w:r>
      </w:ins>
      <w:ins w:id="51" w:author="Nokia" w:date="2020-11-09T12:16:00Z">
        <w:r>
          <w:rPr>
            <w:lang w:eastAsia="zh-CN"/>
          </w:rPr>
          <w:t xml:space="preserve">EPS </w:t>
        </w:r>
      </w:ins>
      <w:ins w:id="52" w:author="Nokia" w:date="2020-11-09T12:21:00Z">
        <w:r w:rsidR="00605878">
          <w:rPr>
            <w:lang w:eastAsia="zh-CN"/>
          </w:rPr>
          <w:t xml:space="preserve">PDN Connection </w:t>
        </w:r>
      </w:ins>
      <w:ins w:id="53" w:author="Nokia" w:date="2020-11-09T12:22:00Z">
        <w:r w:rsidR="00605878">
          <w:rPr>
            <w:lang w:eastAsia="zh-CN"/>
          </w:rPr>
          <w:t xml:space="preserve">mapping to a PDU Session and </w:t>
        </w:r>
      </w:ins>
      <w:ins w:id="54" w:author="Nokia" w:date="2020-11-09T11:58:00Z">
        <w:r w:rsidR="003D1B3A" w:rsidRPr="002A46C8">
          <w:rPr>
            <w:lang w:eastAsia="zh-CN"/>
          </w:rPr>
          <w:t>count</w:t>
        </w:r>
      </w:ins>
      <w:ins w:id="55" w:author="Nokia" w:date="2020-11-09T12:22:00Z">
        <w:r w:rsidR="00605878">
          <w:rPr>
            <w:lang w:eastAsia="zh-CN"/>
          </w:rPr>
          <w:t>s</w:t>
        </w:r>
      </w:ins>
      <w:ins w:id="56" w:author="Nokia" w:date="2020-11-09T11:58:00Z">
        <w:r w:rsidR="003D1B3A" w:rsidRPr="002A46C8">
          <w:rPr>
            <w:lang w:eastAsia="zh-CN"/>
          </w:rPr>
          <w:t xml:space="preserve"> </w:t>
        </w:r>
      </w:ins>
      <w:ins w:id="57" w:author="Nokia" w:date="2020-11-09T12:22:00Z">
        <w:r w:rsidR="00605878">
          <w:rPr>
            <w:lang w:eastAsia="zh-CN"/>
          </w:rPr>
          <w:t xml:space="preserve">these </w:t>
        </w:r>
      </w:ins>
      <w:ins w:id="58" w:author="Nokia" w:date="2020-11-09T11:58:00Z">
        <w:r w:rsidR="003D1B3A" w:rsidRPr="002A46C8">
          <w:rPr>
            <w:lang w:eastAsia="zh-CN"/>
          </w:rPr>
          <w:t>UEs</w:t>
        </w:r>
      </w:ins>
      <w:ins w:id="59" w:author="Nokia" w:date="2020-11-09T12:22:00Z">
        <w:r w:rsidR="00605878">
          <w:rPr>
            <w:lang w:eastAsia="zh-CN"/>
          </w:rPr>
          <w:t xml:space="preserve"> within the quota.</w:t>
        </w:r>
      </w:ins>
      <w:ins w:id="60" w:author="Nokia" w:date="2020-11-09T11:58:00Z">
        <w:r w:rsidR="003D1B3A" w:rsidRPr="002A46C8">
          <w:rPr>
            <w:lang w:eastAsia="zh-CN"/>
          </w:rPr>
          <w:t xml:space="preserve"> </w:t>
        </w:r>
      </w:ins>
      <w:ins w:id="61" w:author="George Foti" w:date="2020-11-13T14:01:00Z">
        <w:r w:rsidR="004A4FBA">
          <w:rPr>
            <w:lang w:eastAsia="zh-CN"/>
          </w:rPr>
          <w:t>EPS PDN connections that are counted shall not be counted again if they handover to 5GS and vice versa.</w:t>
        </w:r>
      </w:ins>
    </w:p>
    <w:p w14:paraId="581B03C2" w14:textId="74B9C599" w:rsidR="003D1B3A" w:rsidRDefault="003D1B3A" w:rsidP="00046067">
      <w:pPr>
        <w:pStyle w:val="B1"/>
        <w:rPr>
          <w:ins w:id="62"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Heading2"/>
      </w:pPr>
      <w:bookmarkStart w:id="63" w:name="_Toc54638292"/>
      <w:bookmarkStart w:id="64" w:name="_Toc54638786"/>
      <w:bookmarkStart w:id="65" w:name="_Toc54639668"/>
      <w:bookmarkStart w:id="66" w:name="_Toc54935814"/>
      <w:r w:rsidRPr="004646BC">
        <w:t>8.2</w:t>
      </w:r>
      <w:r w:rsidRPr="004646BC">
        <w:tab/>
      </w:r>
      <w:del w:id="67" w:author="Nokia" w:date="2020-11-03T12:55:00Z">
        <w:r w:rsidRPr="004646BC" w:rsidDel="00D55303">
          <w:delText xml:space="preserve">Interim </w:delText>
        </w:r>
      </w:del>
      <w:ins w:id="68" w:author="Nokia" w:date="2020-11-03T12:55:00Z">
        <w:r>
          <w:t>C</w:t>
        </w:r>
      </w:ins>
      <w:del w:id="69" w:author="Nokia" w:date="2020-11-03T12:55:00Z">
        <w:r w:rsidRPr="004646BC" w:rsidDel="00D55303">
          <w:delText>c</w:delText>
        </w:r>
      </w:del>
      <w:r w:rsidRPr="004646BC">
        <w:t>onclusion for Key Issue#2</w:t>
      </w:r>
      <w:bookmarkEnd w:id="63"/>
      <w:bookmarkEnd w:id="64"/>
      <w:bookmarkEnd w:id="65"/>
      <w:bookmarkEnd w:id="66"/>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4DD06B08" w:rsidR="00046067" w:rsidRPr="004646BC" w:rsidRDefault="00046067" w:rsidP="00046067">
      <w:pPr>
        <w:pStyle w:val="B1"/>
      </w:pPr>
      <w:r w:rsidRPr="004646BC">
        <w:t>-</w:t>
      </w:r>
      <w:r w:rsidRPr="004646BC">
        <w:tab/>
      </w:r>
      <w:bookmarkStart w:id="70" w:name="_Hlk52447725"/>
      <w:r w:rsidRPr="004646BC">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ins w:id="71" w:author="Nokia" w:date="2020-11-03T11:24:00Z">
        <w:del w:id="72" w:author="dcm" w:date="2020-11-18T01:18:00Z">
          <w:r w:rsidDel="009A10C9">
            <w:delText>the CHF</w:delText>
          </w:r>
        </w:del>
      </w:ins>
      <w:bookmarkStart w:id="73" w:name="_GoBack"/>
      <w:bookmarkEnd w:id="73"/>
      <w:r w:rsidRPr="004646BC">
        <w:t>.</w:t>
      </w:r>
      <w:bookmarkEnd w:id="70"/>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74" w:author="Nokia" w:date="2020-11-09T12:01:00Z"/>
        </w:rPr>
      </w:pPr>
      <w:r w:rsidRPr="004646BC">
        <w:t>Editor's note:</w:t>
      </w:r>
      <w:r w:rsidRPr="004646BC">
        <w:tab/>
        <w:t>It is FFS which network function(s) in 5GC should manage and updates a number of PDU Sessions successfully established in the network slice.</w:t>
      </w:r>
    </w:p>
    <w:p w14:paraId="7BCEFFF0" w14:textId="041925E0" w:rsidR="003D1B3A" w:rsidRPr="004646BC" w:rsidRDefault="00605878">
      <w:pPr>
        <w:pStyle w:val="B1"/>
        <w:overflowPunct/>
        <w:autoSpaceDE/>
        <w:autoSpaceDN/>
        <w:adjustRightInd/>
        <w:textAlignment w:val="auto"/>
        <w:pPrChange w:id="75" w:author="Nokia" w:date="2020-11-09T12:19:00Z">
          <w:pPr>
            <w:pStyle w:val="EditorsNote"/>
          </w:pPr>
        </w:pPrChange>
      </w:pPr>
      <w:ins w:id="76" w:author="Nokia" w:date="2020-11-09T12:19:00Z">
        <w:r>
          <w:rPr>
            <w:lang w:eastAsia="zh-CN"/>
          </w:rPr>
          <w:t>-</w:t>
        </w:r>
        <w:r>
          <w:rPr>
            <w:lang w:eastAsia="zh-CN"/>
          </w:rPr>
          <w:tab/>
        </w:r>
      </w:ins>
      <w:ins w:id="77" w:author="Nokia" w:date="2020-11-09T12:23:00Z">
        <w:r>
          <w:rPr>
            <w:lang w:eastAsia="zh-CN"/>
          </w:rPr>
          <w:t xml:space="preserve">EPS PDN Connections, which map to PDU Sessions within the S-NSSAI shall also be counted as a part of the PDU session quota of the network slice, if </w:t>
        </w:r>
      </w:ins>
      <w:ins w:id="78" w:author="Nokia" w:date="2020-11-09T12:24:00Z">
        <w:r>
          <w:rPr>
            <w:lang w:eastAsia="zh-CN"/>
          </w:rPr>
          <w:t xml:space="preserve">so required by operator policy. </w:t>
        </w:r>
      </w:ins>
      <w:ins w:id="79" w:author="George Foti" w:date="2020-11-10T13:29:00Z">
        <w:r w:rsidR="00404601">
          <w:rPr>
            <w:lang w:eastAsia="zh-CN"/>
          </w:rPr>
          <w:t xml:space="preserve">A session that has been </w:t>
        </w:r>
      </w:ins>
      <w:ins w:id="80" w:author="George Foti" w:date="2020-11-10T13:30:00Z">
        <w:r w:rsidR="00404601">
          <w:rPr>
            <w:lang w:eastAsia="zh-CN"/>
          </w:rPr>
          <w:t>counted</w:t>
        </w:r>
      </w:ins>
      <w:ins w:id="81" w:author="George Foti" w:date="2020-11-10T13:29:00Z">
        <w:r w:rsidR="00404601">
          <w:rPr>
            <w:lang w:eastAsia="zh-CN"/>
          </w:rPr>
          <w:t xml:space="preserve"> and is subject </w:t>
        </w:r>
      </w:ins>
      <w:ins w:id="82" w:author="George Foti" w:date="2020-11-10T13:30:00Z">
        <w:r w:rsidR="00404601">
          <w:rPr>
            <w:lang w:eastAsia="zh-CN"/>
          </w:rPr>
          <w:t>to handover to another 3GPP access shall not be counted again.</w:t>
        </w:r>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lastRenderedPageBreak/>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83" w:name="tsgNames"/>
      <w:bookmarkEnd w:id="83"/>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6CE5" w14:textId="77777777" w:rsidR="00FE1807" w:rsidRDefault="00FE1807">
      <w:r>
        <w:separator/>
      </w:r>
    </w:p>
    <w:p w14:paraId="77F943E3" w14:textId="77777777" w:rsidR="00FE1807" w:rsidRDefault="00FE1807"/>
  </w:endnote>
  <w:endnote w:type="continuationSeparator" w:id="0">
    <w:p w14:paraId="29AF5B83" w14:textId="77777777" w:rsidR="00FE1807" w:rsidRDefault="00FE1807">
      <w:r>
        <w:continuationSeparator/>
      </w:r>
    </w:p>
    <w:p w14:paraId="47566F88" w14:textId="77777777" w:rsidR="00FE1807" w:rsidRDefault="00FE1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3FFE9" w14:textId="77777777" w:rsidR="00FE1807" w:rsidRDefault="00FE1807">
      <w:r>
        <w:separator/>
      </w:r>
    </w:p>
    <w:p w14:paraId="2BAD3D13" w14:textId="77777777" w:rsidR="00FE1807" w:rsidRDefault="00FE1807"/>
  </w:footnote>
  <w:footnote w:type="continuationSeparator" w:id="0">
    <w:p w14:paraId="7837469E" w14:textId="77777777" w:rsidR="00FE1807" w:rsidRDefault="00FE1807">
      <w:r>
        <w:continuationSeparator/>
      </w:r>
    </w:p>
    <w:p w14:paraId="7B9D0A67" w14:textId="77777777" w:rsidR="00FE1807" w:rsidRDefault="00FE1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368"/>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10C9"/>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07"/>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2.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3.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0DED5594-1D48-4FA2-A76C-39F82A2B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932</Words>
  <Characters>5316</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2020-11-18T00:18:00Z</dcterms:created>
  <dcterms:modified xsi:type="dcterms:W3CDTF">2020-11-18T00:18:00Z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